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AB7B8C" w14:textId="1F99BB8E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0164D7">
        <w:rPr>
          <w:b/>
          <w:noProof/>
          <w:sz w:val="24"/>
        </w:rPr>
        <w:t>40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</w:t>
      </w:r>
      <w:r w:rsidR="00457AD4">
        <w:rPr>
          <w:b/>
          <w:i/>
          <w:noProof/>
          <w:sz w:val="28"/>
        </w:rPr>
        <w:t>200</w:t>
      </w:r>
      <w:r w:rsidR="00457AD4">
        <w:rPr>
          <w:b/>
          <w:i/>
          <w:noProof/>
          <w:sz w:val="28"/>
        </w:rPr>
        <w:t>6212</w:t>
      </w:r>
    </w:p>
    <w:p w14:paraId="1CAF68F4" w14:textId="67BCF9DF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0164D7">
        <w:rPr>
          <w:rFonts w:hint="eastAsia"/>
          <w:b/>
          <w:noProof/>
          <w:sz w:val="24"/>
          <w:lang w:eastAsia="zh-CN"/>
        </w:rPr>
        <w:t>August</w:t>
      </w:r>
      <w:r w:rsidR="00514818">
        <w:rPr>
          <w:b/>
          <w:noProof/>
          <w:sz w:val="24"/>
        </w:rPr>
        <w:t xml:space="preserve"> </w:t>
      </w:r>
      <w:r w:rsidR="000164D7">
        <w:rPr>
          <w:b/>
          <w:noProof/>
          <w:sz w:val="24"/>
        </w:rPr>
        <w:t>19</w:t>
      </w:r>
      <w:r w:rsidR="00514818">
        <w:rPr>
          <w:b/>
          <w:noProof/>
          <w:sz w:val="24"/>
        </w:rPr>
        <w:t xml:space="preserve"> </w:t>
      </w:r>
      <w:r w:rsidR="00514818" w:rsidRPr="00272F8E">
        <w:rPr>
          <w:b/>
          <w:noProof/>
          <w:sz w:val="24"/>
        </w:rPr>
        <w:t xml:space="preserve">– </w:t>
      </w:r>
      <w:r w:rsidR="000164D7">
        <w:rPr>
          <w:b/>
          <w:noProof/>
          <w:sz w:val="24"/>
        </w:rPr>
        <w:t>September 0</w:t>
      </w:r>
      <w:r w:rsidR="00AA6B81">
        <w:rPr>
          <w:b/>
          <w:noProof/>
          <w:sz w:val="24"/>
        </w:rPr>
        <w:t>1</w:t>
      </w:r>
      <w:r w:rsidR="00E82D4D" w:rsidRPr="00272F8E">
        <w:rPr>
          <w:b/>
          <w:noProof/>
          <w:sz w:val="24"/>
        </w:rPr>
        <w:t>, 2020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S2-200</w:t>
      </w:r>
      <w:r w:rsidR="00457AD4">
        <w:rPr>
          <w:rFonts w:cs="Arial"/>
          <w:b/>
          <w:bCs/>
          <w:color w:val="0000FF"/>
        </w:rPr>
        <w:t>5513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939707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5A09D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2F821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9BCDB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075D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9F08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2839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9E298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ACA27A" w14:textId="77777777" w:rsidR="001E41F3" w:rsidRPr="00CD1AEA" w:rsidRDefault="00514818" w:rsidP="000164D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D1AEA">
              <w:rPr>
                <w:b/>
                <w:noProof/>
                <w:sz w:val="28"/>
              </w:rPr>
              <w:t>23.</w:t>
            </w:r>
            <w:r w:rsidR="000164D7" w:rsidRPr="00CD1AEA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6CE1CF6D" w14:textId="77777777" w:rsidR="001E41F3" w:rsidRPr="00CD1AE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D1AE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DF6FC6" w14:textId="30E5095D" w:rsidR="001E41F3" w:rsidRPr="00CD1AEA" w:rsidRDefault="0070094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2372</w:t>
            </w:r>
          </w:p>
        </w:tc>
        <w:tc>
          <w:tcPr>
            <w:tcW w:w="709" w:type="dxa"/>
          </w:tcPr>
          <w:p w14:paraId="6FCFDD69" w14:textId="77777777" w:rsidR="001E41F3" w:rsidRPr="00CD1AE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D1AE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6E0739" w14:textId="17EF6A5E" w:rsidR="001E41F3" w:rsidRPr="00CD1AEA" w:rsidRDefault="00457AD4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Pr="00CD1AEA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C17D5C5" w14:textId="77777777" w:rsidR="001E41F3" w:rsidRPr="00CD1AE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D1AE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70CC06" w14:textId="2F4458A8" w:rsidR="001E41F3" w:rsidRPr="00CD1AEA" w:rsidRDefault="006D18D3" w:rsidP="00CD1A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D1AEA">
              <w:rPr>
                <w:b/>
                <w:noProof/>
                <w:sz w:val="28"/>
              </w:rPr>
              <w:t>16.</w:t>
            </w:r>
            <w:r w:rsidR="00CD1AEA" w:rsidRPr="00CD1AEA">
              <w:rPr>
                <w:b/>
                <w:noProof/>
                <w:sz w:val="28"/>
              </w:rPr>
              <w:t>5</w:t>
            </w:r>
            <w:r w:rsidRPr="00CD1AEA">
              <w:rPr>
                <w:b/>
                <w:noProof/>
                <w:sz w:val="28"/>
              </w:rPr>
              <w:t>.</w:t>
            </w:r>
            <w:r w:rsidR="000D4C9E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4FB3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2DA1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9ECD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C2AA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A4F7C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B2A87E" w14:textId="77777777" w:rsidTr="00547111">
        <w:tc>
          <w:tcPr>
            <w:tcW w:w="9641" w:type="dxa"/>
            <w:gridSpan w:val="9"/>
          </w:tcPr>
          <w:p w14:paraId="0A0DC1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F6D52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D1AEA" w14:paraId="6EA6EBA5" w14:textId="77777777" w:rsidTr="00A7671C">
        <w:tc>
          <w:tcPr>
            <w:tcW w:w="2835" w:type="dxa"/>
          </w:tcPr>
          <w:p w14:paraId="245BD17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17ED68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FA051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A309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AB413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8F12A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FE1C7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95D185" w14:textId="77777777" w:rsidR="00F25D98" w:rsidRPr="00CD1AE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D1AE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93DD8B" w14:textId="77777777" w:rsidR="00F25D98" w:rsidRPr="00CD1AEA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D1AEA">
              <w:rPr>
                <w:b/>
                <w:bCs/>
                <w:caps/>
                <w:noProof/>
              </w:rPr>
              <w:t>X</w:t>
            </w:r>
          </w:p>
        </w:tc>
      </w:tr>
    </w:tbl>
    <w:p w14:paraId="14AB041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2122064" w14:textId="77777777" w:rsidTr="00547111">
        <w:tc>
          <w:tcPr>
            <w:tcW w:w="9640" w:type="dxa"/>
            <w:gridSpan w:val="11"/>
          </w:tcPr>
          <w:p w14:paraId="7FC8B6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EE7A1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716C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53B25D" w14:textId="77777777" w:rsidR="001E41F3" w:rsidRDefault="00CD1AEA">
            <w:pPr>
              <w:pStyle w:val="CRCoverPage"/>
              <w:spacing w:after="0"/>
              <w:ind w:left="100"/>
              <w:rPr>
                <w:noProof/>
              </w:rPr>
            </w:pPr>
            <w:r w:rsidRPr="00CD1AEA">
              <w:rPr>
                <w:noProof/>
              </w:rPr>
              <w:t>Correction to interaction between the SMF and UPF for Availability after DDN failure event</w:t>
            </w:r>
          </w:p>
        </w:tc>
      </w:tr>
      <w:tr w:rsidR="001E41F3" w14:paraId="6CAD6F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CDC7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7208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B693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8E6E3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26B9E6" w14:textId="670CB02D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DE4AB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512B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F96D57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52E683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99E1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73E3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D19B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4E186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0C60F8" w14:textId="77777777" w:rsidR="001E41F3" w:rsidRDefault="00CD1A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G_CIoT</w:t>
            </w:r>
          </w:p>
        </w:tc>
        <w:tc>
          <w:tcPr>
            <w:tcW w:w="567" w:type="dxa"/>
            <w:tcBorders>
              <w:left w:val="nil"/>
            </w:tcBorders>
          </w:tcPr>
          <w:p w14:paraId="18F0F3A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C0BE6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55B36F" w14:textId="41E3CEA1" w:rsidR="001E41F3" w:rsidRDefault="00B51DB3" w:rsidP="007009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2020-0</w:t>
            </w:r>
            <w:r w:rsidR="00CD1AEA">
              <w:rPr>
                <w:noProof/>
              </w:rPr>
              <w:t>8</w:t>
            </w:r>
            <w:r w:rsidR="00745433">
              <w:rPr>
                <w:noProof/>
              </w:rPr>
              <w:t>-1</w:t>
            </w:r>
            <w:r w:rsidR="0070094A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23A96C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5089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BB16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68C7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C68B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D7CB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45E47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C434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29CC73" w14:textId="77777777" w:rsidR="001E41F3" w:rsidRDefault="00CD1A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9531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A8CB8E" w14:textId="77777777" w:rsidR="001E41F3" w:rsidRPr="00CD1AE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D1AE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95CF7D" w14:textId="77777777" w:rsidR="001E41F3" w:rsidRPr="00CD1AEA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CD1AEA">
              <w:rPr>
                <w:noProof/>
              </w:rPr>
              <w:t>Rel-16</w:t>
            </w:r>
          </w:p>
        </w:tc>
      </w:tr>
      <w:tr w:rsidR="001E41F3" w14:paraId="461DF6F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5BC0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E7F7E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1E414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BBB51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764CB4" w14:textId="77777777" w:rsidTr="00547111">
        <w:tc>
          <w:tcPr>
            <w:tcW w:w="1843" w:type="dxa"/>
          </w:tcPr>
          <w:p w14:paraId="069909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FBFF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96F4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6981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0D1745" w14:textId="144D589F" w:rsidR="001E41F3" w:rsidRDefault="003C2BCE" w:rsidP="00363096">
            <w:pPr>
              <w:pStyle w:val="CRCoverPage"/>
              <w:numPr>
                <w:ilvl w:val="0"/>
                <w:numId w:val="2"/>
              </w:numPr>
              <w:spacing w:after="0"/>
            </w:pPr>
            <w:r w:rsidRPr="003C2BCE">
              <w:t xml:space="preserve">In </w:t>
            </w:r>
            <w:r>
              <w:t xml:space="preserve">the </w:t>
            </w:r>
            <w:r w:rsidRPr="003C2BCE">
              <w:t>information flow for Availability after DDN Failure with UPF buffering procedure,</w:t>
            </w:r>
            <w:r w:rsidR="00F8312A">
              <w:t xml:space="preserve"> it defines if PCC is not used and there is no installed PDR with the exact same traffic descriptor, the SMF will provide a PDR with </w:t>
            </w:r>
            <w:r w:rsidR="00F8312A" w:rsidRPr="00F8312A">
              <w:rPr>
                <w:b/>
              </w:rPr>
              <w:t xml:space="preserve">a buffer notification action </w:t>
            </w:r>
            <w:r w:rsidR="00F8312A">
              <w:t xml:space="preserve">within. However, for the </w:t>
            </w:r>
            <w:r w:rsidR="00F8312A" w:rsidRPr="003C2BCE">
              <w:t>Availability after DDN Failure</w:t>
            </w:r>
            <w:r w:rsidR="00F8312A">
              <w:t xml:space="preserve"> event, the SMF </w:t>
            </w:r>
            <w:r w:rsidR="00E1629A">
              <w:t xml:space="preserve">may need to </w:t>
            </w:r>
            <w:r w:rsidR="00F8312A">
              <w:t xml:space="preserve">request the UPF to </w:t>
            </w:r>
            <w:r w:rsidR="00F8312A" w:rsidRPr="00F8312A">
              <w:rPr>
                <w:b/>
              </w:rPr>
              <w:t>report the discarded packets</w:t>
            </w:r>
            <w:r w:rsidR="00F8312A">
              <w:t xml:space="preserve"> matching the Traffic Descriptor</w:t>
            </w:r>
            <w:r w:rsidR="00BC772B">
              <w:t xml:space="preserve"> </w:t>
            </w:r>
            <w:r w:rsidR="00E1629A">
              <w:t>when the SMF is aware that UE is not reachable</w:t>
            </w:r>
            <w:r w:rsidR="00BC772B">
              <w:t xml:space="preserve"> </w:t>
            </w:r>
            <w:r w:rsidR="00E1629A">
              <w:t xml:space="preserve">and the </w:t>
            </w:r>
            <w:r w:rsidR="00BC772B">
              <w:t>has</w:t>
            </w:r>
            <w:r w:rsidR="00E1629A">
              <w:t xml:space="preserve"> indicated to the UPF to discard packets (as specified in step 3c of clause 4.2.3.3) </w:t>
            </w:r>
            <w:r w:rsidR="00F8312A">
              <w:t>.</w:t>
            </w:r>
          </w:p>
          <w:p w14:paraId="2C977CAE" w14:textId="6A50CDB9" w:rsidR="00363096" w:rsidRPr="003C2BCE" w:rsidRDefault="00363096" w:rsidP="00363096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The incorrect service is used for DDN failure status notification between SMF and AMF. </w:t>
            </w:r>
          </w:p>
        </w:tc>
      </w:tr>
      <w:tr w:rsidR="001E41F3" w14:paraId="5CD2C4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3A1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B54989" w14:textId="77777777" w:rsidR="001E41F3" w:rsidRPr="00F83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E4A1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D83A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61F5A4" w14:textId="764D8B13" w:rsidR="00BC772B" w:rsidRDefault="003C2BCE" w:rsidP="00457AD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</w:t>
            </w:r>
            <w:r w:rsidR="00210CB1">
              <w:rPr>
                <w:noProof/>
                <w:lang w:eastAsia="zh-CN"/>
              </w:rPr>
              <w:t xml:space="preserve">clause </w:t>
            </w:r>
            <w:r>
              <w:rPr>
                <w:noProof/>
                <w:lang w:eastAsia="zh-CN"/>
              </w:rPr>
              <w:t>4.15.3.2.9</w:t>
            </w:r>
            <w:r w:rsidR="00BC772B">
              <w:rPr>
                <w:noProof/>
                <w:lang w:eastAsia="zh-CN"/>
              </w:rPr>
              <w:t xml:space="preserve"> to </w:t>
            </w:r>
            <w:r w:rsidR="00210CB1">
              <w:rPr>
                <w:noProof/>
                <w:lang w:eastAsia="zh-CN"/>
              </w:rPr>
              <w:t>cover</w:t>
            </w:r>
            <w:r w:rsidR="00BC772B">
              <w:rPr>
                <w:noProof/>
                <w:lang w:eastAsia="zh-CN"/>
              </w:rPr>
              <w:t xml:space="preserve"> both of the following scenarios:</w:t>
            </w:r>
          </w:p>
          <w:p w14:paraId="731DBE4D" w14:textId="17DD4467" w:rsidR="001E41F3" w:rsidRDefault="00BC772B" w:rsidP="00BC772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SMF is aware that UE is not reachable,and has indicated to UPF to discard packets;</w:t>
            </w:r>
          </w:p>
          <w:p w14:paraId="2C870189" w14:textId="0E7D347A" w:rsidR="00BC772B" w:rsidRDefault="00BC772B" w:rsidP="00457AD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SMF is not aware of UE’s reachability status.</w:t>
            </w:r>
          </w:p>
          <w:p w14:paraId="2E4AA690" w14:textId="1E029427" w:rsidR="00F8312A" w:rsidRPr="003C2BCE" w:rsidRDefault="00210CB1" w:rsidP="00457AD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update focus on the additions compare to clause </w:t>
            </w:r>
            <w:r>
              <w:t xml:space="preserve">4.2.3.3 </w:t>
            </w:r>
            <w:bookmarkStart w:id="2" w:name="_Hlk48662343"/>
            <w:r w:rsidRPr="00140E21">
              <w:t>Network Triggered Service Request</w:t>
            </w:r>
            <w:bookmarkEnd w:id="2"/>
            <w:r w:rsidDel="00BC772B">
              <w:rPr>
                <w:noProof/>
                <w:lang w:eastAsia="zh-CN"/>
              </w:rPr>
              <w:t xml:space="preserve"> </w:t>
            </w:r>
          </w:p>
        </w:tc>
      </w:tr>
      <w:tr w:rsidR="001E41F3" w14:paraId="5C5C93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10C4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3C6788" w14:textId="77777777" w:rsidR="001E41F3" w:rsidRPr="003C2B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F80FF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9111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46C4C8" w14:textId="1829B7F3" w:rsidR="001E41F3" w:rsidRPr="003C2BCE" w:rsidRDefault="004C6FAE" w:rsidP="00F831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C2BCE">
              <w:t>Availability after DDN Failure</w:t>
            </w:r>
            <w:r>
              <w:t xml:space="preserve"> event not working properly when the SMF is aware UE is not reachable and indicated to UPF to discard packets</w:t>
            </w:r>
            <w:proofErr w:type="gramStart"/>
            <w:r>
              <w:t>.</w:t>
            </w:r>
            <w:r w:rsidR="00F8312A">
              <w:rPr>
                <w:noProof/>
                <w:lang w:eastAsia="zh-CN"/>
              </w:rPr>
              <w:t>.</w:t>
            </w:r>
            <w:proofErr w:type="gramEnd"/>
            <w:r w:rsidR="00F8312A">
              <w:rPr>
                <w:noProof/>
                <w:lang w:eastAsia="zh-CN"/>
              </w:rPr>
              <w:t xml:space="preserve"> </w:t>
            </w:r>
          </w:p>
        </w:tc>
      </w:tr>
      <w:tr w:rsidR="001E41F3" w14:paraId="5D550DA1" w14:textId="77777777" w:rsidTr="00547111">
        <w:tc>
          <w:tcPr>
            <w:tcW w:w="2694" w:type="dxa"/>
            <w:gridSpan w:val="2"/>
          </w:tcPr>
          <w:p w14:paraId="1E8837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C687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1141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F8B6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6BEA88" w14:textId="77777777" w:rsidR="001E41F3" w:rsidRDefault="00455A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4.15.3.2.9</w:t>
            </w:r>
          </w:p>
        </w:tc>
      </w:tr>
      <w:tr w:rsidR="001E41F3" w14:paraId="46C512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9A3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3CB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1729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FD1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E2208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06BC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8C85C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F6188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FBB1A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FC5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279C21" w14:textId="77777777" w:rsidR="001E41F3" w:rsidRPr="00CD1A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9D62FF" w14:textId="77777777" w:rsidR="001E41F3" w:rsidRPr="00CD1AE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1A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EBB5A5" w14:textId="77777777" w:rsidR="001E41F3" w:rsidRPr="00CD1AE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D1AEA">
              <w:rPr>
                <w:noProof/>
              </w:rPr>
              <w:t xml:space="preserve"> Other core specifications</w:t>
            </w:r>
            <w:r w:rsidRPr="00CD1AE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428B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4D58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EF8E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34AC19" w14:textId="77777777" w:rsidR="001E41F3" w:rsidRPr="00CD1A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BB04BC" w14:textId="77777777" w:rsidR="001E41F3" w:rsidRPr="00CD1AE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1A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B18F57" w14:textId="77777777" w:rsidR="001E41F3" w:rsidRPr="00CD1AEA" w:rsidRDefault="001E41F3">
            <w:pPr>
              <w:pStyle w:val="CRCoverPage"/>
              <w:spacing w:after="0"/>
              <w:rPr>
                <w:noProof/>
              </w:rPr>
            </w:pPr>
            <w:r w:rsidRPr="00CD1AE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D4DD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1C0D0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459FA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0B2FC5" w14:textId="77777777" w:rsidR="001E41F3" w:rsidRPr="00CD1A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491CD" w14:textId="77777777" w:rsidR="001E41F3" w:rsidRPr="00CD1AE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1A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CA3B6B" w14:textId="77777777" w:rsidR="001E41F3" w:rsidRPr="00CD1AEA" w:rsidRDefault="001E41F3">
            <w:pPr>
              <w:pStyle w:val="CRCoverPage"/>
              <w:spacing w:after="0"/>
              <w:rPr>
                <w:noProof/>
              </w:rPr>
            </w:pPr>
            <w:r w:rsidRPr="00CD1AE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56387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0B1D1E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06AD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3F6FD3" w14:textId="77777777" w:rsidR="001E41F3" w:rsidRPr="00CD1AE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1D969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CFA7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52EB6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F41250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265C2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AAC47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796F23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36AF8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F7843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4D7EEF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AF76DA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362CB4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765DE674" w14:textId="77777777" w:rsidR="00603010" w:rsidRDefault="00603010" w:rsidP="00603010">
      <w:pPr>
        <w:pStyle w:val="Heading5"/>
      </w:pPr>
      <w:bookmarkStart w:id="4" w:name="_Toc36191973"/>
      <w:bookmarkStart w:id="5" w:name="_Toc45193063"/>
      <w:bookmarkEnd w:id="3"/>
      <w:r>
        <w:t>4.15.3.2.9</w:t>
      </w:r>
      <w:r>
        <w:tab/>
      </w:r>
      <w:bookmarkStart w:id="6" w:name="OLE_LINK106"/>
      <w:bookmarkStart w:id="7" w:name="OLE_LINK107"/>
      <w:r>
        <w:t xml:space="preserve">Information flow for </w:t>
      </w:r>
      <w:bookmarkStart w:id="8" w:name="OLE_LINK95"/>
      <w:r>
        <w:t>Availability after DDN Failure with UPF buffering</w:t>
      </w:r>
      <w:bookmarkEnd w:id="4"/>
      <w:bookmarkEnd w:id="5"/>
      <w:bookmarkEnd w:id="6"/>
      <w:bookmarkEnd w:id="7"/>
      <w:bookmarkEnd w:id="8"/>
    </w:p>
    <w:p w14:paraId="0B5EF405" w14:textId="77777777" w:rsidR="00603010" w:rsidRDefault="00603010" w:rsidP="00603010">
      <w:r>
        <w:t>The procedure is used if the SMF requests the UPF to buffer packets. The procedure describes a mechanism for the Application Function to subscribe to notifications about availability after DDN failure.</w:t>
      </w:r>
    </w:p>
    <w:p w14:paraId="54C40B4D" w14:textId="77777777" w:rsidR="00603010" w:rsidRDefault="00603010" w:rsidP="00603010">
      <w:r>
        <w:t xml:space="preserve">Cancelling is done by sending </w:t>
      </w:r>
      <w:proofErr w:type="spellStart"/>
      <w:r>
        <w:t>Nnef_EventExposure_Unsubscribe</w:t>
      </w:r>
      <w:proofErr w:type="spellEnd"/>
      <w:r>
        <w:t xml:space="preserve"> request identifying the subscription to cancel with Subscription Correlation ID.</w:t>
      </w:r>
      <w:ins w:id="9" w:author="Huawei" w:date="2020-07-11T15:56:00Z">
        <w:r>
          <w:t xml:space="preserve"> </w:t>
        </w:r>
        <w:r>
          <w:rPr>
            <w:rFonts w:hint="eastAsia"/>
            <w:lang w:eastAsia="zh-CN"/>
          </w:rPr>
          <w:t>S</w:t>
        </w:r>
        <w:r>
          <w:t>teps 2 to 7 are not applicable in the cancellation case.</w:t>
        </w:r>
      </w:ins>
    </w:p>
    <w:bookmarkStart w:id="10" w:name="_GoBack"/>
    <w:moveFromRangeStart w:id="11" w:author="Ericsson" w:date="2020-08-18T15:15:00Z" w:name="move48656150"/>
    <w:p w14:paraId="7FF27E9B" w14:textId="6EF66F4F" w:rsidR="00603010" w:rsidRDefault="00603010" w:rsidP="00603010">
      <w:pPr>
        <w:pStyle w:val="TH"/>
      </w:pPr>
      <w:moveFrom w:id="12" w:author="Ericsson" w:date="2020-08-18T15:15:00Z">
        <w:del w:id="13" w:author="Ericsson" w:date="2020-08-18T16:51:00Z">
          <w:r w:rsidRPr="003E6726" w:rsidDel="00347401">
            <w:object w:dxaOrig="12015" w:dyaOrig="5685" w14:anchorId="1E1E3C0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80.25pt;height:226.85pt" o:ole="">
                <v:imagedata r:id="rId13" o:title=""/>
              </v:shape>
              <o:OLEObject Type="Embed" ProgID="Visio.Drawing.15" ShapeID="_x0000_i1025" DrawAspect="Content" ObjectID="_1659984788" r:id="rId14"/>
            </w:object>
          </w:r>
        </w:del>
      </w:moveFrom>
      <w:bookmarkEnd w:id="10"/>
      <w:moveFromRangeEnd w:id="11"/>
    </w:p>
    <w:moveToRangeStart w:id="14" w:author="Ericsson" w:date="2020-08-18T15:15:00Z" w:name="move48656150"/>
    <w:p w14:paraId="3F51BF70" w14:textId="14C9491C" w:rsidR="00405D4A" w:rsidRDefault="003D5437" w:rsidP="00603010">
      <w:pPr>
        <w:pStyle w:val="TH"/>
      </w:pPr>
      <w:moveTo w:id="15" w:author="Ericsson" w:date="2020-08-18T15:15:00Z">
        <w:r w:rsidRPr="003E6726">
          <w:object w:dxaOrig="12021" w:dyaOrig="5700" w14:anchorId="3E2A114A">
            <v:shape id="_x0000_i1026" type="#_x0000_t75" style="width:480.25pt;height:226.85pt" o:ole="">
              <v:imagedata r:id="rId15" o:title=""/>
            </v:shape>
            <o:OLEObject Type="Embed" ProgID="Visio.Drawing.15" ShapeID="_x0000_i1026" DrawAspect="Content" ObjectID="_1659984789" r:id="rId16"/>
          </w:object>
        </w:r>
      </w:moveTo>
      <w:moveToRangeEnd w:id="14"/>
    </w:p>
    <w:p w14:paraId="7708B6FF" w14:textId="0EBFD400" w:rsidR="0000381D" w:rsidRDefault="0000381D" w:rsidP="00603010">
      <w:pPr>
        <w:pStyle w:val="TH"/>
      </w:pPr>
    </w:p>
    <w:p w14:paraId="14F00742" w14:textId="77777777" w:rsidR="00603010" w:rsidRDefault="00603010" w:rsidP="00603010">
      <w:pPr>
        <w:pStyle w:val="TF"/>
      </w:pPr>
      <w:r>
        <w:t>Figure 4.15.3.2.9-1: Information flow for availability after DDN Failure event with UPF buffering</w:t>
      </w:r>
    </w:p>
    <w:p w14:paraId="575327B2" w14:textId="77777777" w:rsidR="00603010" w:rsidRDefault="00603010" w:rsidP="00603010">
      <w:pPr>
        <w:pStyle w:val="B1"/>
      </w:pPr>
      <w:r>
        <w:t>1.</w:t>
      </w:r>
      <w:r>
        <w:tab/>
        <w:t>AF interacts with NEF to subscribe availability after DDN failure subscription procedure as described in clause 4.15.3.2.7.</w:t>
      </w:r>
    </w:p>
    <w:p w14:paraId="2C26C4C3" w14:textId="13AE4496" w:rsidR="00603010" w:rsidRDefault="00603010" w:rsidP="00603010">
      <w:pPr>
        <w:pStyle w:val="B1"/>
      </w:pPr>
      <w:r>
        <w:t>2.</w:t>
      </w:r>
      <w:r>
        <w:tab/>
      </w:r>
      <w:del w:id="16" w:author="Ericsson" w:date="2020-08-18T15:12:00Z">
        <w:r w:rsidDel="00405D4A">
          <w:delText>If the SMF is informed the UE is unreachable via a Namf_Communication_N1N2MessageTransfer service operation,</w:delText>
        </w:r>
      </w:del>
      <w:r>
        <w:t xml:space="preserve"> </w:t>
      </w:r>
      <w:ins w:id="17" w:author="Ericsson" w:date="2020-08-18T15:11:00Z">
        <w:r w:rsidR="00405D4A">
          <w:t>T</w:t>
        </w:r>
      </w:ins>
      <w:del w:id="18" w:author="Ericsson" w:date="2020-08-18T15:11:00Z">
        <w:r w:rsidDel="00405D4A">
          <w:delText>t</w:delText>
        </w:r>
      </w:del>
      <w:r>
        <w:t xml:space="preserve">he SMF provides the Traffic Descriptor in the PDR and requests the UPF to report when there are corresponding </w:t>
      </w:r>
      <w:bookmarkStart w:id="19" w:name="OLE_LINK108"/>
      <w:del w:id="20" w:author="Ericsson" w:date="2020-08-18T15:17:00Z">
        <w:r w:rsidDel="00AB1DC4">
          <w:delText xml:space="preserve">discarded </w:delText>
        </w:r>
      </w:del>
      <w:ins w:id="21" w:author="Ericsson" w:date="2020-08-18T15:18:00Z">
        <w:r w:rsidR="00AB1DC4">
          <w:t xml:space="preserve">downlink </w:t>
        </w:r>
      </w:ins>
      <w:r>
        <w:t>packets</w:t>
      </w:r>
      <w:bookmarkEnd w:id="19"/>
      <w:ins w:id="22" w:author="Ericsson" w:date="2020-08-18T15:18:00Z">
        <w:r w:rsidR="00AB1DC4">
          <w:t xml:space="preserve"> received</w:t>
        </w:r>
      </w:ins>
      <w:r>
        <w:t xml:space="preserve"> in the UPF as described in clause 5.8.3 in 23.501 [2]. If PCC is not used and there is no installed PDR with the exact same traffic descriptor, the SMF copies the installed </w:t>
      </w:r>
      <w:r>
        <w:lastRenderedPageBreak/>
        <w:t xml:space="preserve">PDR that would have previously matched the incoming traffic described by the traffic descriptor in the notification subscription, but provides that traffic descriptor, a higher priority, </w:t>
      </w:r>
      <w:r w:rsidRPr="00603010">
        <w:t xml:space="preserve">and a </w:t>
      </w:r>
      <w:r w:rsidRPr="003D5437">
        <w:t xml:space="preserve">buffer </w:t>
      </w:r>
      <w:ins w:id="23" w:author="Ericsson" w:date="2020-08-18T22:18:00Z">
        <w:r w:rsidR="003D5437">
          <w:t xml:space="preserve">notification </w:t>
        </w:r>
      </w:ins>
      <w:ins w:id="24" w:author="Ericsson" w:date="2020-08-18T16:52:00Z">
        <w:r w:rsidR="005B6D87" w:rsidRPr="003D5437">
          <w:t xml:space="preserve">or </w:t>
        </w:r>
      </w:ins>
      <w:ins w:id="25" w:author="Ericsson" w:date="2020-08-18T22:17:00Z">
        <w:r w:rsidR="003D5437">
          <w:t>drop</w:t>
        </w:r>
      </w:ins>
      <w:ins w:id="26" w:author="Huawei" w:date="2020-07-11T15:49:00Z">
        <w:r w:rsidRPr="00603010">
          <w:t xml:space="preserve"> </w:t>
        </w:r>
      </w:ins>
      <w:r w:rsidRPr="00603010">
        <w:t>notification action within</w:t>
      </w:r>
      <w:ins w:id="27" w:author="Ericsson" w:date="2020-08-18T16:53:00Z">
        <w:r w:rsidR="005B6D87">
          <w:t xml:space="preserve"> depending on whether the SMF is aware of UE being unreachable and </w:t>
        </w:r>
      </w:ins>
      <w:ins w:id="28" w:author="Ericsson" w:date="2020-08-18T16:55:00Z">
        <w:r w:rsidR="00E65A29">
          <w:t xml:space="preserve">if so </w:t>
        </w:r>
      </w:ins>
      <w:ins w:id="29" w:author="Ericsson" w:date="2020-08-18T16:53:00Z">
        <w:r w:rsidR="005B6D87">
          <w:t xml:space="preserve">what </w:t>
        </w:r>
      </w:ins>
      <w:ins w:id="30" w:author="Ericsson" w:date="2020-08-18T16:54:00Z">
        <w:r w:rsidR="005B6D87">
          <w:t xml:space="preserve">action the </w:t>
        </w:r>
      </w:ins>
      <w:ins w:id="31" w:author="Ericsson" w:date="2020-08-18T16:53:00Z">
        <w:r w:rsidR="005B6D87">
          <w:t>SMF has indicated to the U</w:t>
        </w:r>
      </w:ins>
      <w:ins w:id="32" w:author="Ericsson" w:date="2020-08-18T16:54:00Z">
        <w:r w:rsidR="005B6D87">
          <w:t>PF as specified in step</w:t>
        </w:r>
      </w:ins>
      <w:ins w:id="33" w:author="Ericsson" w:date="2020-08-18T16:55:00Z">
        <w:r w:rsidR="005B6D87">
          <w:t> </w:t>
        </w:r>
      </w:ins>
      <w:ins w:id="34" w:author="Ericsson" w:date="2020-08-18T16:54:00Z">
        <w:r w:rsidR="005B6D87">
          <w:t xml:space="preserve">3c </w:t>
        </w:r>
      </w:ins>
      <w:ins w:id="35" w:author="Ericsson" w:date="2020-08-18T17:01:00Z">
        <w:r w:rsidR="008C4342">
          <w:t>of</w:t>
        </w:r>
      </w:ins>
      <w:ins w:id="36" w:author="Ericsson" w:date="2020-08-18T16:54:00Z">
        <w:r w:rsidR="005B6D87">
          <w:t xml:space="preserve"> clause</w:t>
        </w:r>
      </w:ins>
      <w:ins w:id="37" w:author="Ericsson" w:date="2020-08-18T16:55:00Z">
        <w:r w:rsidR="005B6D87">
          <w:t> </w:t>
        </w:r>
      </w:ins>
      <w:ins w:id="38" w:author="Ericsson" w:date="2020-08-18T16:54:00Z">
        <w:r w:rsidR="005B6D87">
          <w:t>4.2.3.3</w:t>
        </w:r>
      </w:ins>
      <w:r w:rsidRPr="00603010">
        <w:t>.</w:t>
      </w:r>
    </w:p>
    <w:p w14:paraId="3F2568F7" w14:textId="02AF6241" w:rsidR="00405D4A" w:rsidRDefault="00603010" w:rsidP="00FB550C">
      <w:pPr>
        <w:pStyle w:val="B1"/>
      </w:pPr>
      <w:r>
        <w:tab/>
        <w:t>If PCC is used. the SMF checks if the Policy Control Trigger Request are set to report the reception of a subscription to DDN failure and then the SMF requests PCC Rules to the PCF before contacting the UPF; the PCF then provides PCC rule(s) taking into consideration the traffic descriptor for the subscribed DDN failure event.</w:t>
      </w:r>
    </w:p>
    <w:p w14:paraId="4A9CFABC" w14:textId="6BF79DA5" w:rsidR="008C4342" w:rsidRDefault="00603010">
      <w:pPr>
        <w:pStyle w:val="B1"/>
        <w:rPr>
          <w:ins w:id="39" w:author="Ericsson" w:date="2020-08-18T22:22:00Z"/>
        </w:rPr>
      </w:pPr>
      <w:r>
        <w:t>3-4.</w:t>
      </w:r>
      <w:r>
        <w:tab/>
        <w:t xml:space="preserve">When </w:t>
      </w:r>
      <w:ins w:id="40" w:author="Ericsson" w:date="2020-08-18T22:20:00Z">
        <w:r w:rsidR="003D5437">
          <w:t>downlink packet is received in the U</w:t>
        </w:r>
      </w:ins>
      <w:ins w:id="41" w:author="Ericsson" w:date="2020-08-18T22:21:00Z">
        <w:r w:rsidR="003D5437">
          <w:t>PF, i</w:t>
        </w:r>
      </w:ins>
      <w:ins w:id="42" w:author="Ericsson" w:date="2020-08-18T17:07:00Z">
        <w:r w:rsidR="000348DA">
          <w:t>f</w:t>
        </w:r>
      </w:ins>
      <w:ins w:id="43" w:author="Ericsson" w:date="2020-08-18T22:14:00Z">
        <w:r w:rsidR="003D5437">
          <w:t xml:space="preserve"> in step 2</w:t>
        </w:r>
      </w:ins>
      <w:ins w:id="44" w:author="Ericsson" w:date="2020-08-18T22:15:00Z">
        <w:r w:rsidR="003D5437">
          <w:t xml:space="preserve"> </w:t>
        </w:r>
      </w:ins>
      <w:ins w:id="45" w:author="Ericsson" w:date="2020-08-18T22:23:00Z">
        <w:r w:rsidR="00FF6AA2">
          <w:t xml:space="preserve">the SMF indicated drop notification to </w:t>
        </w:r>
      </w:ins>
      <w:r>
        <w:t xml:space="preserve">the UPF </w:t>
      </w:r>
      <w:del w:id="46" w:author="Ericsson" w:date="2020-08-18T22:16:00Z">
        <w:r w:rsidDel="003D5437">
          <w:delText xml:space="preserve">determines </w:delText>
        </w:r>
      </w:del>
      <w:ins w:id="47" w:author="Ericsson" w:date="2020-08-18T22:18:00Z">
        <w:r w:rsidR="003D5437">
          <w:t>, the UPF notifies the SMF</w:t>
        </w:r>
      </w:ins>
      <w:ins w:id="48" w:author="Ericsson" w:date="2020-08-18T22:16:00Z">
        <w:r w:rsidR="003D5437">
          <w:t xml:space="preserve"> </w:t>
        </w:r>
      </w:ins>
      <w:del w:id="49" w:author="Ericsson" w:date="2020-08-18T22:19:00Z">
        <w:r w:rsidDel="003D5437">
          <w:delText xml:space="preserve">to </w:delText>
        </w:r>
      </w:del>
      <w:ins w:id="50" w:author="Ericsson" w:date="2020-08-18T22:19:00Z">
        <w:r w:rsidR="003D5437">
          <w:t xml:space="preserve">if the </w:t>
        </w:r>
      </w:ins>
      <w:r>
        <w:t>discard</w:t>
      </w:r>
      <w:ins w:id="51" w:author="Ericsson" w:date="2020-08-18T22:19:00Z">
        <w:r w:rsidR="003D5437">
          <w:t>ed</w:t>
        </w:r>
      </w:ins>
      <w:r>
        <w:t xml:space="preserve"> DL data match</w:t>
      </w:r>
      <w:ins w:id="52" w:author="Ericsson" w:date="2020-08-18T17:02:00Z">
        <w:r w:rsidR="008C4342">
          <w:t>es</w:t>
        </w:r>
      </w:ins>
      <w:del w:id="53" w:author="Ericsson" w:date="2020-08-18T17:02:00Z">
        <w:r w:rsidDel="008C4342">
          <w:delText>ing</w:delText>
        </w:r>
      </w:del>
      <w:r>
        <w:t xml:space="preserve"> the </w:t>
      </w:r>
      <w:del w:id="54" w:author="Ericsson" w:date="2020-08-18T22:19:00Z">
        <w:r w:rsidDel="003D5437">
          <w:delText xml:space="preserve">received </w:delText>
        </w:r>
      </w:del>
      <w:del w:id="55" w:author="Ericsson" w:date="2020-08-18T17:08:00Z">
        <w:r w:rsidDel="000348DA">
          <w:delText>PDR</w:delText>
        </w:r>
      </w:del>
      <w:ins w:id="56" w:author="Ericsson" w:date="2020-08-18T17:08:00Z">
        <w:r w:rsidR="000348DA">
          <w:t>traffic descriptor</w:t>
        </w:r>
      </w:ins>
      <w:ins w:id="57" w:author="Ericsson" w:date="2020-08-18T22:23:00Z">
        <w:r w:rsidR="00FF6AA2">
          <w:t xml:space="preserve"> provided in step 2</w:t>
        </w:r>
      </w:ins>
      <w:r>
        <w:t xml:space="preserve">, </w:t>
      </w:r>
      <w:del w:id="58" w:author="Ericsson" w:date="2020-08-18T17:02:00Z">
        <w:r w:rsidDel="008C4342">
          <w:delText xml:space="preserve">it </w:delText>
        </w:r>
      </w:del>
      <w:del w:id="59" w:author="Ericsson" w:date="2020-08-18T22:23:00Z">
        <w:r w:rsidDel="00FF6AA2">
          <w:delText xml:space="preserve">reports </w:delText>
        </w:r>
      </w:del>
      <w:del w:id="60" w:author="Ericsson" w:date="2020-08-18T17:02:00Z">
        <w:r w:rsidDel="008C4342">
          <w:delText xml:space="preserve">the corresponding event </w:delText>
        </w:r>
      </w:del>
      <w:del w:id="61" w:author="Ericsson" w:date="2020-08-18T22:24:00Z">
        <w:r w:rsidDel="00FF6AA2">
          <w:delText xml:space="preserve">to the SMF </w:delText>
        </w:r>
      </w:del>
      <w:r>
        <w:t xml:space="preserve">and the SMF </w:t>
      </w:r>
      <w:del w:id="62" w:author="Ericsson" w:date="2020-08-18T22:27:00Z">
        <w:r w:rsidDel="00FF6AA2">
          <w:delText xml:space="preserve">sends </w:delText>
        </w:r>
      </w:del>
      <w:del w:id="63" w:author="Ericsson" w:date="2020-08-18T22:25:00Z">
        <w:r w:rsidDel="00FF6AA2">
          <w:delText xml:space="preserve">the event </w:delText>
        </w:r>
      </w:del>
      <w:r>
        <w:t xml:space="preserve">reports the DDN Failure status with NEF Correlation ID, by means of </w:t>
      </w:r>
      <w:bookmarkStart w:id="64" w:name="OLE_LINK93"/>
      <w:proofErr w:type="spellStart"/>
      <w:r>
        <w:t>Nsmf_PDUSession_SMContextStatusNotify</w:t>
      </w:r>
      <w:bookmarkEnd w:id="64"/>
      <w:proofErr w:type="spellEnd"/>
      <w:del w:id="65" w:author="Huawei" w:date="2020-07-11T15:52:00Z">
        <w:r w:rsidDel="00603010">
          <w:delText xml:space="preserve"> Nsmf_EventExposure_Notify</w:delText>
        </w:r>
      </w:del>
      <w:r>
        <w:t xml:space="preserve"> message, to the AMF indicated as notification endpoint. </w:t>
      </w:r>
    </w:p>
    <w:p w14:paraId="116BF7B0" w14:textId="12D621E6" w:rsidR="000348DA" w:rsidRDefault="00FF6AA2" w:rsidP="006E32DB">
      <w:pPr>
        <w:pStyle w:val="B1"/>
        <w:ind w:hanging="1"/>
        <w:rPr>
          <w:ins w:id="66" w:author="Ericsson" w:date="2020-08-18T17:03:00Z"/>
        </w:rPr>
      </w:pPr>
      <w:ins w:id="67" w:author="Ericsson" w:date="2020-08-18T22:25:00Z">
        <w:r>
          <w:t xml:space="preserve">When downlink packet is received in the UPF, if in step 2 </w:t>
        </w:r>
      </w:ins>
      <w:ins w:id="68" w:author="Ericsson" w:date="2020-08-18T22:22:00Z">
        <w:r>
          <w:t xml:space="preserve">the SMF indicated buffer notification to the UPF, the UPF notifies the SMF if the buffered packet matches the traffic descriptor provided in step 2, </w:t>
        </w:r>
      </w:ins>
      <w:ins w:id="69" w:author="Ericsson" w:date="2020-08-18T17:09:00Z">
        <w:r w:rsidR="000348DA">
          <w:t xml:space="preserve">the </w:t>
        </w:r>
      </w:ins>
      <w:ins w:id="70" w:author="Ericsson" w:date="2020-08-18T17:05:00Z">
        <w:r w:rsidR="000348DA">
          <w:t xml:space="preserve">SMF </w:t>
        </w:r>
      </w:ins>
      <w:ins w:id="71" w:author="Ericsson" w:date="2020-08-18T17:09:00Z">
        <w:r w:rsidR="000348DA">
          <w:t>initiates</w:t>
        </w:r>
      </w:ins>
      <w:ins w:id="72" w:author="Ericsson" w:date="2020-08-18T17:07:00Z">
        <w:r w:rsidR="000348DA">
          <w:t xml:space="preserve"> </w:t>
        </w:r>
        <w:r w:rsidR="000348DA" w:rsidRPr="00140E21">
          <w:t>Network Triggered Service Request</w:t>
        </w:r>
        <w:r w:rsidR="000348DA">
          <w:t xml:space="preserve"> as specified in clause 4.2.3.3</w:t>
        </w:r>
      </w:ins>
      <w:ins w:id="73" w:author="Ericsson" w:date="2020-08-18T17:09:00Z">
        <w:r w:rsidR="000348DA">
          <w:t>.</w:t>
        </w:r>
      </w:ins>
      <w:ins w:id="74" w:author="Ericsson" w:date="2020-08-18T17:10:00Z">
        <w:r w:rsidR="00A41CB3">
          <w:t xml:space="preserve"> If</w:t>
        </w:r>
      </w:ins>
      <w:ins w:id="75" w:author="Ericsson" w:date="2020-08-18T17:11:00Z">
        <w:r w:rsidR="00A41CB3">
          <w:t xml:space="preserve"> the AMF responds </w:t>
        </w:r>
        <w:r w:rsidR="00A41CB3" w:rsidRPr="00140E21">
          <w:t>Namf_Communication_N1N2MessageTransfer response</w:t>
        </w:r>
        <w:r w:rsidR="00A41CB3">
          <w:t xml:space="preserve"> with </w:t>
        </w:r>
      </w:ins>
      <w:ins w:id="76" w:author="Ericsson" w:date="2020-08-18T17:12:00Z">
        <w:r w:rsidR="00A41CB3">
          <w:t xml:space="preserve">failure (e.g. due to </w:t>
        </w:r>
      </w:ins>
      <w:ins w:id="77" w:author="Ericsson" w:date="2020-08-18T17:11:00Z">
        <w:r w:rsidR="00A41CB3">
          <w:t>UE not reachable, or</w:t>
        </w:r>
      </w:ins>
      <w:ins w:id="78" w:author="Ericsson" w:date="2020-08-18T17:12:00Z">
        <w:r w:rsidR="00A41CB3">
          <w:t xml:space="preserve"> paging no response), </w:t>
        </w:r>
      </w:ins>
      <w:ins w:id="79" w:author="Ericsson" w:date="2020-08-18T17:15:00Z">
        <w:r w:rsidR="00A8784F">
          <w:t xml:space="preserve">in addition to what is specified in clause 4.2.3.3, the SMF </w:t>
        </w:r>
      </w:ins>
      <w:ins w:id="80" w:author="Ericsson" w:date="2020-08-18T22:27:00Z">
        <w:r>
          <w:t xml:space="preserve">reports </w:t>
        </w:r>
      </w:ins>
      <w:ins w:id="81" w:author="Ericsson" w:date="2020-08-18T17:16:00Z">
        <w:r w:rsidR="0036575B">
          <w:t xml:space="preserve">DDN Failure </w:t>
        </w:r>
      </w:ins>
      <w:ins w:id="82" w:author="Ericsson" w:date="2020-08-18T22:27:00Z">
        <w:r>
          <w:t xml:space="preserve">status </w:t>
        </w:r>
      </w:ins>
      <w:ins w:id="83" w:author="Ericsson" w:date="2020-08-18T17:16:00Z">
        <w:r w:rsidR="0036575B">
          <w:t xml:space="preserve">with NEF Correlation ID, by means of </w:t>
        </w:r>
        <w:proofErr w:type="spellStart"/>
        <w:r w:rsidR="0036575B">
          <w:t>Nsmf_PDUSession_SMContextStatusNotify</w:t>
        </w:r>
        <w:proofErr w:type="spellEnd"/>
        <w:r w:rsidR="0036575B">
          <w:t xml:space="preserve"> message, to the AMF indicated as notification endpoint</w:t>
        </w:r>
      </w:ins>
      <w:ins w:id="84" w:author="Ericsson" w:date="2020-08-18T17:17:00Z">
        <w:r w:rsidR="0026069B">
          <w:t>.</w:t>
        </w:r>
      </w:ins>
    </w:p>
    <w:p w14:paraId="3A31760F" w14:textId="1B192736" w:rsidR="00603010" w:rsidRDefault="00603010" w:rsidP="006E32DB">
      <w:pPr>
        <w:pStyle w:val="B1"/>
        <w:ind w:hanging="1"/>
      </w:pPr>
      <w:del w:id="85" w:author="Ericsson" w:date="2020-08-18T17:18:00Z">
        <w:r w:rsidDel="0026069B">
          <w:delText xml:space="preserve">If </w:delText>
        </w:r>
      </w:del>
      <w:ins w:id="86" w:author="Ericsson" w:date="2020-08-18T17:18:00Z">
        <w:r w:rsidR="0026069B">
          <w:t xml:space="preserve">When </w:t>
        </w:r>
      </w:ins>
      <w:del w:id="87" w:author="Ericsson" w:date="2020-08-18T17:03:00Z">
        <w:r w:rsidDel="005F02EC">
          <w:delText xml:space="preserve">the UE is not reachable after </w:delText>
        </w:r>
      </w:del>
      <w:r>
        <w:t>the AMF receive</w:t>
      </w:r>
      <w:ins w:id="88" w:author="Ericsson" w:date="2020-08-18T17:18:00Z">
        <w:r w:rsidR="0026069B">
          <w:t>s</w:t>
        </w:r>
      </w:ins>
      <w:del w:id="89" w:author="Ericsson" w:date="2020-08-18T17:18:00Z">
        <w:r w:rsidDel="0026069B">
          <w:delText>d</w:delText>
        </w:r>
      </w:del>
      <w:r>
        <w:t xml:space="preserve"> </w:t>
      </w:r>
      <w:del w:id="90" w:author="Ericsson" w:date="2020-08-18T22:28:00Z">
        <w:r w:rsidDel="00FF6AA2">
          <w:delText>the notification</w:delText>
        </w:r>
      </w:del>
      <w:ins w:id="91" w:author="Ericsson" w:date="2020-08-18T17:03:00Z">
        <w:r w:rsidR="005F02EC">
          <w:t xml:space="preserve"> DDN Fa</w:t>
        </w:r>
      </w:ins>
      <w:ins w:id="92" w:author="Ericsson" w:date="2020-08-18T17:04:00Z">
        <w:r w:rsidR="005F02EC">
          <w:t xml:space="preserve">ilure </w:t>
        </w:r>
      </w:ins>
      <w:ins w:id="93" w:author="Ericsson" w:date="2020-08-18T22:28:00Z">
        <w:r w:rsidR="00FF6AA2">
          <w:t>status</w:t>
        </w:r>
      </w:ins>
      <w:r>
        <w:t xml:space="preserve"> from the SMF, the AMF shall set a Notify-on-available-after-DDN-failure flag corresponding to the Notification Correlation Id and the identifier of the UE if available.</w:t>
      </w:r>
    </w:p>
    <w:p w14:paraId="168AFF3C" w14:textId="77777777" w:rsidR="00603010" w:rsidRDefault="00603010" w:rsidP="00603010">
      <w:pPr>
        <w:pStyle w:val="B1"/>
      </w:pPr>
      <w:r>
        <w:t>5-6.</w:t>
      </w:r>
      <w:r>
        <w:tab/>
        <w:t xml:space="preserve">[Conditional] The AMF detects the UE is reachable and sends the event report(s) based on the Notify-on-available-after-DDN-failure flag, by means of </w:t>
      </w:r>
      <w:proofErr w:type="spellStart"/>
      <w:r>
        <w:t>Namf_EventExposure_Notify</w:t>
      </w:r>
      <w:proofErr w:type="spellEnd"/>
      <w:r>
        <w:t xml:space="preserve"> message(s), only to the NEF(s) indicated as notification endpoint(s) identified via the corresponding subscription in step </w:t>
      </w:r>
      <w:del w:id="94" w:author="Huawei" w:date="2020-07-11T16:00:00Z">
        <w:r w:rsidDel="00455A77">
          <w:delText>3</w:delText>
        </w:r>
      </w:del>
      <w:ins w:id="95" w:author="Huawei" w:date="2020-07-11T16:00:00Z">
        <w:r w:rsidR="00455A77">
          <w:t>1</w:t>
        </w:r>
      </w:ins>
      <w:r>
        <w:t>. In this way, only the AF(s) for which DL traffic transmission failed are notified.</w:t>
      </w:r>
    </w:p>
    <w:p w14:paraId="6D6E55D8" w14:textId="77777777" w:rsidR="00603010" w:rsidRDefault="00603010" w:rsidP="00603010">
      <w:pPr>
        <w:pStyle w:val="B1"/>
      </w:pPr>
      <w:r>
        <w:t>7.</w:t>
      </w:r>
      <w:r>
        <w:tab/>
        <w:t xml:space="preserve">The NEF sends </w:t>
      </w:r>
      <w:proofErr w:type="spellStart"/>
      <w:r>
        <w:t>Nnef_EventExposure_Notify</w:t>
      </w:r>
      <w:proofErr w:type="spellEnd"/>
      <w:r>
        <w:t xml:space="preserve"> message with the "Availability after DDN Failure" event to AF.</w:t>
      </w:r>
    </w:p>
    <w:p w14:paraId="3CE03063" w14:textId="77777777" w:rsidR="00E32339" w:rsidRPr="00603010" w:rsidRDefault="00E32339" w:rsidP="00E32339"/>
    <w:p w14:paraId="556D0393" w14:textId="77777777" w:rsidR="00A263D1" w:rsidRPr="00EA4B9E" w:rsidRDefault="00A263D1" w:rsidP="00E32339"/>
    <w:p w14:paraId="522F00C8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03DE573" w14:textId="77777777" w:rsidR="00E32339" w:rsidRPr="00EA4B9E" w:rsidRDefault="00E32339" w:rsidP="00E32339"/>
    <w:p w14:paraId="11986318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0200E0" w14:textId="77777777" w:rsidR="008A7780" w:rsidRDefault="008A7780">
      <w:r>
        <w:separator/>
      </w:r>
    </w:p>
  </w:endnote>
  <w:endnote w:type="continuationSeparator" w:id="0">
    <w:p w14:paraId="29A4D4CA" w14:textId="77777777" w:rsidR="008A7780" w:rsidRDefault="008A7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1B56BE" w14:textId="77777777" w:rsidR="008A7780" w:rsidRDefault="008A7780">
      <w:r>
        <w:separator/>
      </w:r>
    </w:p>
  </w:footnote>
  <w:footnote w:type="continuationSeparator" w:id="0">
    <w:p w14:paraId="0195E5D6" w14:textId="77777777" w:rsidR="008A7780" w:rsidRDefault="008A77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B8E40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436F3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1D022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0EA39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DE67FE"/>
    <w:multiLevelType w:val="hybridMultilevel"/>
    <w:tmpl w:val="44503740"/>
    <w:lvl w:ilvl="0" w:tplc="41FA6B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ADE2D4C"/>
    <w:multiLevelType w:val="hybridMultilevel"/>
    <w:tmpl w:val="C7909682"/>
    <w:lvl w:ilvl="0" w:tplc="FA9265FA">
      <w:start w:val="3"/>
      <w:numFmt w:val="bullet"/>
      <w:lvlText w:val="-"/>
      <w:lvlJc w:val="left"/>
      <w:pPr>
        <w:ind w:left="8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6AC2651D"/>
    <w:multiLevelType w:val="hybridMultilevel"/>
    <w:tmpl w:val="9BAECA82"/>
    <w:lvl w:ilvl="0" w:tplc="602AC01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81D"/>
    <w:rsid w:val="000164D7"/>
    <w:rsid w:val="00022E4A"/>
    <w:rsid w:val="000348DA"/>
    <w:rsid w:val="00035B4E"/>
    <w:rsid w:val="0005071C"/>
    <w:rsid w:val="00062070"/>
    <w:rsid w:val="00076524"/>
    <w:rsid w:val="00076712"/>
    <w:rsid w:val="00086F9A"/>
    <w:rsid w:val="0009173B"/>
    <w:rsid w:val="000A6394"/>
    <w:rsid w:val="000B7FED"/>
    <w:rsid w:val="000C038A"/>
    <w:rsid w:val="000C6598"/>
    <w:rsid w:val="000D4C9E"/>
    <w:rsid w:val="000E268E"/>
    <w:rsid w:val="000E31D5"/>
    <w:rsid w:val="000F0133"/>
    <w:rsid w:val="00133C6F"/>
    <w:rsid w:val="00141C55"/>
    <w:rsid w:val="00145D43"/>
    <w:rsid w:val="001804E7"/>
    <w:rsid w:val="00192C46"/>
    <w:rsid w:val="001A08B3"/>
    <w:rsid w:val="001A7B60"/>
    <w:rsid w:val="001B52F0"/>
    <w:rsid w:val="001B7A65"/>
    <w:rsid w:val="001E005B"/>
    <w:rsid w:val="001E41F3"/>
    <w:rsid w:val="00210CB1"/>
    <w:rsid w:val="0026004D"/>
    <w:rsid w:val="0026069B"/>
    <w:rsid w:val="00263B27"/>
    <w:rsid w:val="002640DD"/>
    <w:rsid w:val="00265753"/>
    <w:rsid w:val="00272F8E"/>
    <w:rsid w:val="00275D12"/>
    <w:rsid w:val="002831F6"/>
    <w:rsid w:val="00284FEB"/>
    <w:rsid w:val="002860C4"/>
    <w:rsid w:val="002B5741"/>
    <w:rsid w:val="002F1B61"/>
    <w:rsid w:val="00305409"/>
    <w:rsid w:val="003447D1"/>
    <w:rsid w:val="00347401"/>
    <w:rsid w:val="003609EF"/>
    <w:rsid w:val="0036231A"/>
    <w:rsid w:val="00363096"/>
    <w:rsid w:val="0036575B"/>
    <w:rsid w:val="00374DD4"/>
    <w:rsid w:val="00376617"/>
    <w:rsid w:val="003808E9"/>
    <w:rsid w:val="00385A11"/>
    <w:rsid w:val="00386DEC"/>
    <w:rsid w:val="00392484"/>
    <w:rsid w:val="00395EDD"/>
    <w:rsid w:val="003968D8"/>
    <w:rsid w:val="003A70EA"/>
    <w:rsid w:val="003C2BCE"/>
    <w:rsid w:val="003D5437"/>
    <w:rsid w:val="003E1A36"/>
    <w:rsid w:val="003E380A"/>
    <w:rsid w:val="003E7D28"/>
    <w:rsid w:val="00405D4A"/>
    <w:rsid w:val="00410371"/>
    <w:rsid w:val="004242F1"/>
    <w:rsid w:val="00452FDC"/>
    <w:rsid w:val="00455A77"/>
    <w:rsid w:val="00457AD4"/>
    <w:rsid w:val="00460F12"/>
    <w:rsid w:val="004B75B7"/>
    <w:rsid w:val="004C6FAE"/>
    <w:rsid w:val="0050256A"/>
    <w:rsid w:val="00514818"/>
    <w:rsid w:val="0051580D"/>
    <w:rsid w:val="00524056"/>
    <w:rsid w:val="00547111"/>
    <w:rsid w:val="00592051"/>
    <w:rsid w:val="00592D74"/>
    <w:rsid w:val="005A191F"/>
    <w:rsid w:val="005B6D87"/>
    <w:rsid w:val="005E2C44"/>
    <w:rsid w:val="005E65C0"/>
    <w:rsid w:val="005F02EC"/>
    <w:rsid w:val="00603010"/>
    <w:rsid w:val="00621188"/>
    <w:rsid w:val="006257ED"/>
    <w:rsid w:val="00625CC6"/>
    <w:rsid w:val="00647D7D"/>
    <w:rsid w:val="00677A1C"/>
    <w:rsid w:val="00695808"/>
    <w:rsid w:val="006B46FB"/>
    <w:rsid w:val="006C7ED0"/>
    <w:rsid w:val="006D18D3"/>
    <w:rsid w:val="006D4FFF"/>
    <w:rsid w:val="006D557B"/>
    <w:rsid w:val="006E21FB"/>
    <w:rsid w:val="006E32DB"/>
    <w:rsid w:val="0070094A"/>
    <w:rsid w:val="0070388D"/>
    <w:rsid w:val="00745433"/>
    <w:rsid w:val="00775ACB"/>
    <w:rsid w:val="00792342"/>
    <w:rsid w:val="00793EC4"/>
    <w:rsid w:val="007977A8"/>
    <w:rsid w:val="007B512A"/>
    <w:rsid w:val="007C2097"/>
    <w:rsid w:val="007D5352"/>
    <w:rsid w:val="007D6A07"/>
    <w:rsid w:val="007F2012"/>
    <w:rsid w:val="007F7259"/>
    <w:rsid w:val="008040A8"/>
    <w:rsid w:val="008279FA"/>
    <w:rsid w:val="008626E7"/>
    <w:rsid w:val="00870EE7"/>
    <w:rsid w:val="00883569"/>
    <w:rsid w:val="008863B9"/>
    <w:rsid w:val="00892C2A"/>
    <w:rsid w:val="0089382C"/>
    <w:rsid w:val="008A45A6"/>
    <w:rsid w:val="008A7780"/>
    <w:rsid w:val="008C4342"/>
    <w:rsid w:val="008F686C"/>
    <w:rsid w:val="00901CAF"/>
    <w:rsid w:val="00906141"/>
    <w:rsid w:val="009148DE"/>
    <w:rsid w:val="00922BFA"/>
    <w:rsid w:val="00941E30"/>
    <w:rsid w:val="00943468"/>
    <w:rsid w:val="009733BE"/>
    <w:rsid w:val="009777D9"/>
    <w:rsid w:val="00991B88"/>
    <w:rsid w:val="009A5753"/>
    <w:rsid w:val="009A579D"/>
    <w:rsid w:val="009B0FFA"/>
    <w:rsid w:val="009B7E39"/>
    <w:rsid w:val="009C0A10"/>
    <w:rsid w:val="009C1D4D"/>
    <w:rsid w:val="009D343C"/>
    <w:rsid w:val="009E3297"/>
    <w:rsid w:val="009F734F"/>
    <w:rsid w:val="00A246B6"/>
    <w:rsid w:val="00A25CC3"/>
    <w:rsid w:val="00A263D1"/>
    <w:rsid w:val="00A41CB3"/>
    <w:rsid w:val="00A47E70"/>
    <w:rsid w:val="00A50CF0"/>
    <w:rsid w:val="00A542FF"/>
    <w:rsid w:val="00A7671C"/>
    <w:rsid w:val="00A8784F"/>
    <w:rsid w:val="00AA2CBC"/>
    <w:rsid w:val="00AA6B81"/>
    <w:rsid w:val="00AB1DC4"/>
    <w:rsid w:val="00AC5820"/>
    <w:rsid w:val="00AD1CD8"/>
    <w:rsid w:val="00AF1A6F"/>
    <w:rsid w:val="00B068A1"/>
    <w:rsid w:val="00B150C9"/>
    <w:rsid w:val="00B15BA9"/>
    <w:rsid w:val="00B258BB"/>
    <w:rsid w:val="00B3068D"/>
    <w:rsid w:val="00B4732C"/>
    <w:rsid w:val="00B51DB3"/>
    <w:rsid w:val="00B55111"/>
    <w:rsid w:val="00B661A1"/>
    <w:rsid w:val="00B67B97"/>
    <w:rsid w:val="00B809F8"/>
    <w:rsid w:val="00B918A3"/>
    <w:rsid w:val="00B9292E"/>
    <w:rsid w:val="00B968C8"/>
    <w:rsid w:val="00BA3EC5"/>
    <w:rsid w:val="00BA51D9"/>
    <w:rsid w:val="00BB5DFC"/>
    <w:rsid w:val="00BC0E8C"/>
    <w:rsid w:val="00BC772B"/>
    <w:rsid w:val="00BD279D"/>
    <w:rsid w:val="00BD6BB8"/>
    <w:rsid w:val="00BE4CA2"/>
    <w:rsid w:val="00C160A6"/>
    <w:rsid w:val="00C33231"/>
    <w:rsid w:val="00C66BA2"/>
    <w:rsid w:val="00C95985"/>
    <w:rsid w:val="00CC5026"/>
    <w:rsid w:val="00CC68D0"/>
    <w:rsid w:val="00CD1AEA"/>
    <w:rsid w:val="00CD2A21"/>
    <w:rsid w:val="00D01F77"/>
    <w:rsid w:val="00D03F9A"/>
    <w:rsid w:val="00D06D51"/>
    <w:rsid w:val="00D14B77"/>
    <w:rsid w:val="00D15E43"/>
    <w:rsid w:val="00D24991"/>
    <w:rsid w:val="00D34D8A"/>
    <w:rsid w:val="00D50255"/>
    <w:rsid w:val="00D66520"/>
    <w:rsid w:val="00D66AE8"/>
    <w:rsid w:val="00D92747"/>
    <w:rsid w:val="00DC58AF"/>
    <w:rsid w:val="00DC6555"/>
    <w:rsid w:val="00DD2CF6"/>
    <w:rsid w:val="00DD58EA"/>
    <w:rsid w:val="00DE34CF"/>
    <w:rsid w:val="00E13F3D"/>
    <w:rsid w:val="00E1629A"/>
    <w:rsid w:val="00E32339"/>
    <w:rsid w:val="00E34898"/>
    <w:rsid w:val="00E533D9"/>
    <w:rsid w:val="00E61B6E"/>
    <w:rsid w:val="00E65A29"/>
    <w:rsid w:val="00E66690"/>
    <w:rsid w:val="00E7324A"/>
    <w:rsid w:val="00E82D4D"/>
    <w:rsid w:val="00EA154E"/>
    <w:rsid w:val="00EB09B7"/>
    <w:rsid w:val="00EE7D7C"/>
    <w:rsid w:val="00F125BF"/>
    <w:rsid w:val="00F25D98"/>
    <w:rsid w:val="00F300FB"/>
    <w:rsid w:val="00F8312A"/>
    <w:rsid w:val="00F93A68"/>
    <w:rsid w:val="00FB550C"/>
    <w:rsid w:val="00FB6386"/>
    <w:rsid w:val="00FD4FF9"/>
    <w:rsid w:val="00FF4AEE"/>
    <w:rsid w:val="00FF6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23D2C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030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6030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0301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57AD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5D5329-237C-4366-86B3-A6AFECBA4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1033</Words>
  <Characters>5893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C SA2#140e 2nd Wednesday</cp:lastModifiedBy>
  <cp:revision>4</cp:revision>
  <cp:lastPrinted>1899-12-31T23:00:00Z</cp:lastPrinted>
  <dcterms:created xsi:type="dcterms:W3CDTF">2020-08-26T20:54:00Z</dcterms:created>
  <dcterms:modified xsi:type="dcterms:W3CDTF">2020-08-26T20:56:00Z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1585216263</vt:lpwstr>
  </property>
  <property fmtid="{D5CDD505-2E9C-101B-9397-08002B2CF9AE}" pid="25" name="_2015_ms_pID_725343">
    <vt:lpwstr>(3)tuFBZwWKZy4f9EYQ8jmvyCBXGRZirqeUGbtADFpWyFnP0T9eHQY/aD7wC28+8eVFxpzCdggL
wLu1dN5MKc7ZH7MREKx0auFwsGp9/opAYWK8a+j8JS3NuX50JE7jJFK3qshaIjzsb43UgY/V
oFVmeQBycVZj6JUEGwwtg+FrqJzEhETk8wLe7q6y45Oz0NJBohaRMchs9t6+Mu2YC3ygYII0
7/1ruU9c1CBSnC9twx</vt:lpwstr>
  </property>
  <property fmtid="{D5CDD505-2E9C-101B-9397-08002B2CF9AE}" pid="26" name="_2015_ms_pID_7253431">
    <vt:lpwstr>U7U3uug4TTudViX5btqyQjZUE0ggV++5tp/5zpuRu8YjlxOqytQ78v
UTvmI0GQovPGgq6QBvXrcF0ySh8L02wBKRegAVtQnsoDtJEunHnVVFsm1zWM/QqVsO0OfJdY
XiJflirLHbCid1erS4qMteVyFd0w5ExKQfG40dL+4VU60HhYh57IA1P7felh30Nu0IyJ6B7n
CSPe8mTu+zywgovbvLx6Of0UYFqBLgvMOVVq</vt:lpwstr>
  </property>
  <property fmtid="{D5CDD505-2E9C-101B-9397-08002B2CF9AE}" pid="27" name="_2015_ms_pID_7253432">
    <vt:lpwstr>Rg==</vt:lpwstr>
  </property>
</Properties>
</file>